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5936A" w14:textId="77777777" w:rsidR="00935F57" w:rsidRDefault="008F6F08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S3-254216</w:t>
      </w:r>
    </w:p>
    <w:p w14:paraId="51C52B4A" w14:textId="77777777" w:rsidR="00935F57" w:rsidRDefault="008F6F08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Dallas, US, 17 – 21 November 2025</w:t>
      </w:r>
    </w:p>
    <w:p w14:paraId="141A914C" w14:textId="77777777" w:rsidR="00935F57" w:rsidRDefault="00935F57">
      <w:pPr>
        <w:pStyle w:val="CRCoverPage"/>
        <w:outlineLvl w:val="0"/>
        <w:rPr>
          <w:b/>
          <w:sz w:val="24"/>
        </w:rPr>
      </w:pPr>
    </w:p>
    <w:p w14:paraId="5A44DB29" w14:textId="77777777" w:rsidR="00935F57" w:rsidRDefault="008F6F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BSI (DE)</w:t>
      </w:r>
    </w:p>
    <w:p w14:paraId="1E98A9D6" w14:textId="77777777" w:rsidR="00935F57" w:rsidRDefault="008F6F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>
        <w:rPr>
          <w:rFonts w:ascii="Arial" w:hAnsi="Arial" w:cs="Arial"/>
          <w:b/>
          <w:bCs/>
        </w:rPr>
        <w:t>for 33.514</w:t>
      </w:r>
      <w:r>
        <w:rPr>
          <w:rFonts w:ascii="Arial" w:hAnsi="Arial" w:cs="Arial"/>
          <w:b/>
          <w:bCs/>
          <w:lang w:val="en-US"/>
        </w:rPr>
        <w:t xml:space="preserve"> on </w:t>
      </w:r>
      <w:r>
        <w:rPr>
          <w:rFonts w:ascii="Arial" w:hAnsi="Arial" w:cs="Arial"/>
          <w:b/>
          <w:bCs/>
        </w:rPr>
        <w:t>SUPI de-concealment protection schemes</w:t>
      </w:r>
    </w:p>
    <w:p w14:paraId="61B82678" w14:textId="77777777" w:rsidR="00935F57" w:rsidRDefault="008F6F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0A8BE7B" w14:textId="77777777" w:rsidR="00935F57" w:rsidRDefault="008F6F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</w:rPr>
        <w:t>1.3</w:t>
      </w:r>
    </w:p>
    <w:p w14:paraId="14A05C50" w14:textId="77777777" w:rsidR="00935F57" w:rsidRDefault="008F6F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33.514</w:t>
      </w:r>
    </w:p>
    <w:p w14:paraId="670224A1" w14:textId="77777777" w:rsidR="00935F57" w:rsidRDefault="008F6F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19.1.0</w:t>
      </w:r>
    </w:p>
    <w:p w14:paraId="58441DD6" w14:textId="77777777" w:rsidR="00935F57" w:rsidRDefault="008F6F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SCAS_5GA</w:t>
      </w:r>
    </w:p>
    <w:p w14:paraId="4839836B" w14:textId="77777777" w:rsidR="00935F57" w:rsidRDefault="00935F57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737031" w14:textId="77777777" w:rsidR="00935F57" w:rsidRDefault="008F6F0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4A3FD37" w14:textId="77777777" w:rsidR="00935F57" w:rsidRDefault="008F6F08">
      <w:pPr>
        <w:rPr>
          <w:lang w:val="en-US"/>
        </w:rPr>
      </w:pPr>
      <w:r>
        <w:rPr>
          <w:lang w:val="en-US"/>
        </w:rPr>
        <w:t>The UDM/SIDF is required to implement at least 3 protection schemes (null scheme, profile A, profile B). The current test case does not specify what scheme to test. Since at least three schemes are mandatory to support, all of</w:t>
      </w:r>
      <w:r>
        <w:rPr>
          <w:lang w:val="en-US"/>
        </w:rPr>
        <w:t xml:space="preserve"> them should be tested.</w:t>
      </w:r>
    </w:p>
    <w:p w14:paraId="4235F2A9" w14:textId="77777777" w:rsidR="00935F57" w:rsidRDefault="00935F57">
      <w:pPr>
        <w:pBdr>
          <w:bottom w:val="single" w:sz="12" w:space="1" w:color="000000"/>
        </w:pBdr>
        <w:rPr>
          <w:lang w:val="en-US"/>
        </w:rPr>
      </w:pPr>
    </w:p>
    <w:p w14:paraId="2AAB0268" w14:textId="77777777" w:rsidR="00935F57" w:rsidRDefault="008F6F0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880E6B" w14:textId="77777777" w:rsidR="00935F57" w:rsidRDefault="008F6F08">
      <w:pPr>
        <w:pStyle w:val="berschrift4"/>
      </w:pPr>
      <w:bookmarkStart w:id="0" w:name="_Toc22022974"/>
      <w:bookmarkStart w:id="1" w:name="_Toc22565476"/>
      <w:bookmarkStart w:id="2" w:name="_Toc26877907"/>
      <w:bookmarkStart w:id="3" w:name="_Toc153454909"/>
      <w:r>
        <w:t>4.2.1.1</w:t>
      </w:r>
      <w:r>
        <w:tab/>
        <w:t>De-concealment of SUPI from the SUCI based on the protection scheme used to generate the SUCI</w:t>
      </w:r>
      <w:bookmarkEnd w:id="0"/>
      <w:bookmarkEnd w:id="1"/>
      <w:bookmarkEnd w:id="2"/>
      <w:bookmarkEnd w:id="3"/>
    </w:p>
    <w:p w14:paraId="679E1960" w14:textId="77777777" w:rsidR="00935F57" w:rsidRDefault="008F6F08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</w:p>
    <w:p w14:paraId="3740777B" w14:textId="77777777" w:rsidR="00935F57" w:rsidRDefault="008F6F08">
      <w:r>
        <w:rPr>
          <w:i/>
        </w:rPr>
        <w:t>Requirement Reference:</w:t>
      </w:r>
      <w:r>
        <w:t xml:space="preserve"> TS 33.501 [2], clause 5.8.2.</w:t>
      </w:r>
    </w:p>
    <w:p w14:paraId="3F3469F9" w14:textId="77777777" w:rsidR="00935F57" w:rsidRDefault="008F6F08">
      <w:r>
        <w:rPr>
          <w:i/>
        </w:rPr>
        <w:t>Requirement Description:</w:t>
      </w:r>
      <w:r>
        <w:t xml:space="preserve"> The SIDF resolves the SUPI from the SUCI based on the protection scheme used to gen</w:t>
      </w:r>
      <w:r>
        <w:t>erate the SUCI as specified in TS 33.501 [2], clause 5.8.2.</w:t>
      </w:r>
    </w:p>
    <w:p w14:paraId="58D24973" w14:textId="77777777" w:rsidR="00935F57" w:rsidRDefault="008F6F08">
      <w:r>
        <w:rPr>
          <w:i/>
        </w:rPr>
        <w:t>Threat References</w:t>
      </w:r>
      <w:r>
        <w:t>: TR 33.926 [4], clause E.2.2.1, Incorrect SUCI de-concealment.</w:t>
      </w:r>
    </w:p>
    <w:p w14:paraId="1658B25F" w14:textId="77777777" w:rsidR="00935F57" w:rsidRDefault="008F6F08">
      <w:pPr>
        <w:rPr>
          <w:bCs/>
          <w:i/>
          <w:iCs/>
        </w:rPr>
      </w:pPr>
      <w:r>
        <w:rPr>
          <w:b/>
        </w:rPr>
        <w:t>Test Case:</w:t>
      </w:r>
    </w:p>
    <w:p w14:paraId="63BFA812" w14:textId="77777777" w:rsidR="00935F57" w:rsidRDefault="008F6F08">
      <w:r>
        <w:rPr>
          <w:b/>
        </w:rPr>
        <w:t xml:space="preserve">Test Name: </w:t>
      </w:r>
      <w:r>
        <w:t>TC_DE-CONCEAL_SUPI_from_SUCI_UDM</w:t>
      </w:r>
    </w:p>
    <w:p w14:paraId="4A9FB845" w14:textId="77777777" w:rsidR="00935F57" w:rsidRDefault="008F6F08">
      <w:pPr>
        <w:rPr>
          <w:b/>
          <w:bCs/>
        </w:rPr>
      </w:pPr>
      <w:r>
        <w:rPr>
          <w:b/>
          <w:bCs/>
        </w:rPr>
        <w:t>Purpose:</w:t>
      </w:r>
    </w:p>
    <w:p w14:paraId="6C6D00F6" w14:textId="77777777" w:rsidR="00935F57" w:rsidRDefault="008F6F08">
      <w:r>
        <w:t>Verify that the SIDF De-conceals the SUPI from the SUCI based on the protection scheme used to generate the SUCI.</w:t>
      </w:r>
    </w:p>
    <w:p w14:paraId="2CCACBAA" w14:textId="77777777" w:rsidR="00935F57" w:rsidRDefault="008F6F08">
      <w:pPr>
        <w:rPr>
          <w:b/>
          <w:bCs/>
          <w:lang w:eastAsia="zh-CN"/>
        </w:rPr>
      </w:pPr>
      <w:r>
        <w:rPr>
          <w:b/>
          <w:bCs/>
          <w:lang w:eastAsia="zh-CN"/>
        </w:rPr>
        <w:t>Procedure and execution steps:</w:t>
      </w:r>
    </w:p>
    <w:p w14:paraId="7AF3FA9E" w14:textId="77777777" w:rsidR="00935F57" w:rsidRDefault="008F6F08">
      <w:pPr>
        <w:rPr>
          <w:b/>
        </w:rPr>
      </w:pPr>
      <w:r>
        <w:rPr>
          <w:b/>
        </w:rPr>
        <w:t>Pre-Condition:</w:t>
      </w:r>
    </w:p>
    <w:p w14:paraId="7CE272A3" w14:textId="77777777" w:rsidR="00935F57" w:rsidRDefault="008F6F08">
      <w:pPr>
        <w:pStyle w:val="B1"/>
      </w:pPr>
      <w:r>
        <w:t>-</w:t>
      </w:r>
      <w:r>
        <w:tab/>
        <w:t>UDM network product is connected in simulated/real network environment including an AUSF and A</w:t>
      </w:r>
      <w:r>
        <w:t>MF.</w:t>
      </w:r>
    </w:p>
    <w:p w14:paraId="1654BF25" w14:textId="77777777" w:rsidR="00935F57" w:rsidRDefault="008F6F08">
      <w:pPr>
        <w:pStyle w:val="B1"/>
      </w:pPr>
      <w:r>
        <w:t>-</w:t>
      </w:r>
      <w:r>
        <w:tab/>
        <w:t>Tester shall have access to the subscription data stored in UDR.</w:t>
      </w:r>
    </w:p>
    <w:p w14:paraId="4C359F85" w14:textId="77777777" w:rsidR="00935F57" w:rsidRDefault="008F6F08">
      <w:pPr>
        <w:pStyle w:val="B1"/>
        <w:rPr>
          <w:ins w:id="4" w:author="Autor"/>
        </w:rPr>
      </w:pPr>
      <w:r>
        <w:t>-</w:t>
      </w:r>
      <w:r>
        <w:tab/>
        <w:t>Tester shall record the SUPI from the UE.</w:t>
      </w:r>
    </w:p>
    <w:p w14:paraId="40358A2F" w14:textId="1F1F0AF9" w:rsidR="00935F57" w:rsidRDefault="008F6F08">
      <w:pPr>
        <w:pStyle w:val="B1"/>
        <w:rPr>
          <w:ins w:id="5" w:author="Autor"/>
          <w:lang w:val="en-US"/>
        </w:rPr>
      </w:pPr>
      <w:ins w:id="6" w:author="Autor">
        <w:r>
          <w:rPr>
            <w:lang w:val="en-US"/>
          </w:rPr>
          <w:t>-</w:t>
        </w:r>
        <w:r>
          <w:rPr>
            <w:lang w:val="en-US"/>
          </w:rPr>
          <w:tab/>
          <w:t>Tester shall provision subscription data in the UDR and for the UE with the following protection schemes</w:t>
        </w:r>
        <w:r w:rsidRPr="009E388F">
          <w:rPr>
            <w:lang w:val="en-US"/>
          </w:rPr>
          <w:t xml:space="preserve"> (</w:t>
        </w:r>
        <w:r>
          <w:rPr>
            <w:lang w:val="en-US"/>
          </w:rPr>
          <w:t xml:space="preserve">see </w:t>
        </w:r>
        <w:r w:rsidRPr="009E388F">
          <w:rPr>
            <w:lang w:val="en-US"/>
          </w:rPr>
          <w:t>TS 33.501 [2], clause Annex C)</w:t>
        </w:r>
        <w:r>
          <w:rPr>
            <w:lang w:val="en-US"/>
          </w:rPr>
          <w:t>:</w:t>
        </w:r>
      </w:ins>
    </w:p>
    <w:p w14:paraId="6102F0E2" w14:textId="77777777" w:rsidR="00935F57" w:rsidRDefault="008F6F08">
      <w:pPr>
        <w:pStyle w:val="B1"/>
        <w:rPr>
          <w:ins w:id="7" w:author="Autor"/>
          <w:lang w:val="en-US"/>
        </w:rPr>
      </w:pPr>
      <w:ins w:id="8" w:author="Autor">
        <w:r>
          <w:rPr>
            <w:lang w:val="en-US"/>
          </w:rPr>
          <w:tab/>
        </w:r>
        <w:r>
          <w:rPr>
            <w:lang w:val="en-US"/>
          </w:rPr>
          <w:t>-</w:t>
        </w:r>
        <w:r>
          <w:rPr>
            <w:lang w:val="en-US"/>
          </w:rPr>
          <w:tab/>
          <w:t>Null-scheme (mandatory to support)</w:t>
        </w:r>
      </w:ins>
    </w:p>
    <w:p w14:paraId="48DFF6B4" w14:textId="77777777" w:rsidR="00935F57" w:rsidRDefault="008F6F08">
      <w:pPr>
        <w:pStyle w:val="B1"/>
        <w:rPr>
          <w:ins w:id="9" w:author="Autor"/>
          <w:lang w:val="en-US"/>
        </w:rPr>
      </w:pPr>
      <w:ins w:id="10" w:author="Autor">
        <w:r>
          <w:rPr>
            <w:lang w:val="en-US"/>
          </w:rPr>
          <w:tab/>
          <w:t>-</w:t>
        </w:r>
        <w:r>
          <w:rPr>
            <w:lang w:val="en-US"/>
          </w:rPr>
          <w:tab/>
          <w:t>Profile A (mandatory to support)</w:t>
        </w:r>
      </w:ins>
    </w:p>
    <w:p w14:paraId="530820BF" w14:textId="77777777" w:rsidR="00935F57" w:rsidRDefault="008F6F08">
      <w:pPr>
        <w:pStyle w:val="B1"/>
        <w:rPr>
          <w:ins w:id="11" w:author="Autor"/>
          <w:lang w:val="en-US"/>
        </w:rPr>
      </w:pPr>
      <w:ins w:id="12" w:author="Autor">
        <w:r>
          <w:rPr>
            <w:lang w:val="en-US"/>
          </w:rPr>
          <w:lastRenderedPageBreak/>
          <w:tab/>
          <w:t>-</w:t>
        </w:r>
        <w:r>
          <w:rPr>
            <w:lang w:val="en-US"/>
          </w:rPr>
          <w:tab/>
          <w:t>Profile B (mandatory to support)</w:t>
        </w:r>
      </w:ins>
    </w:p>
    <w:p w14:paraId="79DD128E" w14:textId="77777777" w:rsidR="00935F57" w:rsidRDefault="008F6F08">
      <w:pPr>
        <w:pStyle w:val="B1"/>
        <w:rPr>
          <w:ins w:id="13" w:author="Autor"/>
          <w:lang w:val="en-US"/>
        </w:rPr>
      </w:pPr>
      <w:ins w:id="14" w:author="Autor">
        <w:r>
          <w:rPr>
            <w:lang w:val="en-US"/>
          </w:rPr>
          <w:tab/>
          <w:t>-</w:t>
        </w:r>
        <w:r>
          <w:rPr>
            <w:lang w:val="en-US"/>
          </w:rPr>
          <w:tab/>
          <w:t>any other implemented protection scheme</w:t>
        </w:r>
      </w:ins>
    </w:p>
    <w:p w14:paraId="311DC341" w14:textId="77777777" w:rsidR="00935F57" w:rsidRDefault="008F6F08">
      <w:pPr>
        <w:rPr>
          <w:b/>
        </w:rPr>
      </w:pPr>
      <w:r>
        <w:rPr>
          <w:b/>
        </w:rPr>
        <w:t>Execution Steps:</w:t>
      </w:r>
    </w:p>
    <w:p w14:paraId="5DD85D38" w14:textId="77777777" w:rsidR="00935F57" w:rsidRDefault="008F6F08">
      <w:r>
        <w:t>Tester shall capture the entire authentication procedure between UE and AMF over N1, N1</w:t>
      </w:r>
      <w:r>
        <w:t xml:space="preserve">2 and N13 interface using any network analyser. </w:t>
      </w:r>
    </w:p>
    <w:p w14:paraId="507D078F" w14:textId="77777777" w:rsidR="00935F57" w:rsidRDefault="008F6F08">
      <w:pPr>
        <w:rPr>
          <w:ins w:id="15" w:author="Autor"/>
        </w:rPr>
      </w:pPr>
      <w:ins w:id="16" w:author="Autor">
        <w:r>
          <w:rPr>
            <w:lang w:val="en-US"/>
          </w:rPr>
          <w:t>For every supported protection scheme the tester repeats the following steps:</w:t>
        </w:r>
      </w:ins>
    </w:p>
    <w:p w14:paraId="6797C719" w14:textId="77777777" w:rsidR="00935F57" w:rsidRDefault="008F6F08">
      <w:pPr>
        <w:pStyle w:val="B1"/>
      </w:pPr>
      <w:r>
        <w:t>1.</w:t>
      </w:r>
      <w:r>
        <w:tab/>
        <w:t>Tester shall filter the Nudm_UEAuthentication_Get Response message sent from UDM to AUSF over N13 interface containing the SUP</w:t>
      </w:r>
      <w:r>
        <w:t>I.</w:t>
      </w:r>
    </w:p>
    <w:p w14:paraId="44BDF53B" w14:textId="77777777" w:rsidR="00935F57" w:rsidRDefault="008F6F08">
      <w:pPr>
        <w:pStyle w:val="B1"/>
      </w:pPr>
      <w:r>
        <w:t>2.</w:t>
      </w:r>
      <w:r>
        <w:tab/>
        <w:t xml:space="preserve">Tester shall compare the SUPI </w:t>
      </w:r>
      <w:r>
        <w:rPr>
          <w:lang w:eastAsia="zh-CN"/>
        </w:rPr>
        <w:t xml:space="preserve">gotten </w:t>
      </w:r>
      <w:r>
        <w:t>from UE and the SUPI retrieved from Nudm_UEAuthentication_Get Response message.</w:t>
      </w:r>
    </w:p>
    <w:p w14:paraId="4675A888" w14:textId="77777777" w:rsidR="00935F57" w:rsidRDefault="008F6F08">
      <w:pPr>
        <w:pStyle w:val="NO"/>
      </w:pPr>
      <w:r>
        <w:t>NOTE:</w:t>
      </w:r>
      <w:r>
        <w:tab/>
        <w:t>The tester may filter the Nausf_UEAutentication_Authenticate Response message sent from the UDM/AUSF to the AMF over N12 interf</w:t>
      </w:r>
      <w:r>
        <w:t>ace containing the SUPI, if the UDM and AUSF network products are collocated without an open N13 interface.</w:t>
      </w:r>
    </w:p>
    <w:p w14:paraId="2ACF49EA" w14:textId="77777777" w:rsidR="00935F57" w:rsidRDefault="008F6F08">
      <w:r>
        <w:rPr>
          <w:b/>
        </w:rPr>
        <w:t>Expected Results:</w:t>
      </w:r>
    </w:p>
    <w:p w14:paraId="6D536E0C" w14:textId="77777777" w:rsidR="00935F57" w:rsidRDefault="008F6F08">
      <w:r>
        <w:t>SIDF resolves the SUPI from the SUCI based on the protection scheme used to generate the SUCI.</w:t>
      </w:r>
    </w:p>
    <w:p w14:paraId="34B1AC9C" w14:textId="77777777" w:rsidR="00935F57" w:rsidRDefault="008F6F08">
      <w:pPr>
        <w:rPr>
          <w:b/>
        </w:rPr>
      </w:pPr>
      <w:r>
        <w:rPr>
          <w:b/>
        </w:rPr>
        <w:t>Expected format of evidence:</w:t>
      </w:r>
    </w:p>
    <w:p w14:paraId="1F37A607" w14:textId="77777777" w:rsidR="00935F57" w:rsidRDefault="008F6F08">
      <w:r>
        <w:t>Eviden</w:t>
      </w:r>
      <w:r>
        <w:t>ce suitable for the interface, e.g., evidence can be presented in the form of screenshot/screen-capture.</w:t>
      </w:r>
    </w:p>
    <w:p w14:paraId="34E92DB7" w14:textId="77777777" w:rsidR="00935F57" w:rsidRDefault="00935F57"/>
    <w:p w14:paraId="708B90C8" w14:textId="77777777" w:rsidR="00935F57" w:rsidRDefault="00935F57"/>
    <w:p w14:paraId="353E378D" w14:textId="77777777" w:rsidR="00935F57" w:rsidRDefault="00935F57">
      <w:pPr>
        <w:rPr>
          <w:b/>
          <w:bCs/>
        </w:rPr>
      </w:pPr>
    </w:p>
    <w:p w14:paraId="2EE5EF78" w14:textId="77777777" w:rsidR="00935F57" w:rsidRDefault="008F6F0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620A0DD" w14:textId="77777777" w:rsidR="00935F57" w:rsidRDefault="00935F57">
      <w:pPr>
        <w:rPr>
          <w:lang w:val="en-US"/>
        </w:rPr>
      </w:pPr>
    </w:p>
    <w:sectPr w:rsidR="00935F57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3025D" w14:textId="77777777" w:rsidR="00935F57" w:rsidRDefault="008F6F08">
      <w:r>
        <w:separator/>
      </w:r>
    </w:p>
  </w:endnote>
  <w:endnote w:type="continuationSeparator" w:id="0">
    <w:p w14:paraId="6C75DA0F" w14:textId="77777777" w:rsidR="00935F57" w:rsidRDefault="008F6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8290E" w14:textId="77777777" w:rsidR="00935F57" w:rsidRDefault="008F6F08">
      <w:r>
        <w:separator/>
      </w:r>
    </w:p>
  </w:footnote>
  <w:footnote w:type="continuationSeparator" w:id="0">
    <w:p w14:paraId="72C89949" w14:textId="77777777" w:rsidR="00935F57" w:rsidRDefault="008F6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5D8A" w14:textId="77777777" w:rsidR="00935F57" w:rsidRDefault="008F6F08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284"/>
  <w:hyphenationZone w:val="425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F57"/>
    <w:rsid w:val="00346AC6"/>
    <w:rsid w:val="00707B8B"/>
    <w:rsid w:val="008F6F08"/>
    <w:rsid w:val="00935F57"/>
    <w:rsid w:val="009E388F"/>
    <w:rsid w:val="00E9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6FB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2025-11-10T08:38:00Z</dcterms:created>
  <dcterms:modified xsi:type="dcterms:W3CDTF">2025-11-10T08:39:00Z</dcterms:modified>
</cp:coreProperties>
</file>